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3FA1" w14:textId="42D76E9D" w:rsidR="00F82D55" w:rsidRDefault="00F82D55" w:rsidP="00F82D55">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F5192A" w:rsidRPr="00F5192A">
        <w:rPr>
          <w:rFonts w:cs="Arial"/>
          <w:b/>
          <w:sz w:val="24"/>
          <w:szCs w:val="24"/>
        </w:rPr>
        <w:t>R4-2004631</w:t>
      </w:r>
    </w:p>
    <w:p w14:paraId="690BF41A" w14:textId="77777777" w:rsidR="00F82D55" w:rsidRDefault="00F82D55" w:rsidP="00F82D55">
      <w:pPr>
        <w:pStyle w:val="CRCoverPage"/>
        <w:tabs>
          <w:tab w:val="right" w:pos="9639"/>
        </w:tabs>
        <w:spacing w:after="100" w:afterAutospacing="1"/>
        <w:rPr>
          <w:rFonts w:cs="Arial"/>
          <w:b/>
          <w:sz w:val="24"/>
          <w:szCs w:val="24"/>
        </w:rPr>
      </w:pPr>
      <w:r>
        <w:rPr>
          <w:rFonts w:cs="Arial"/>
          <w:b/>
          <w:sz w:val="24"/>
          <w:szCs w:val="24"/>
        </w:rPr>
        <w:t>Online, 20th April – 30th April 2020</w:t>
      </w:r>
    </w:p>
    <w:p w14:paraId="213EFC5F" w14:textId="77777777" w:rsidR="0087636F" w:rsidRPr="00DC22B0" w:rsidRDefault="0087636F" w:rsidP="00EB2377">
      <w:pPr>
        <w:spacing w:after="120"/>
        <w:ind w:left="1985" w:hanging="1985"/>
        <w:rPr>
          <w:rFonts w:ascii="Arial" w:hAnsi="Arial" w:cs="Arial"/>
          <w:b/>
        </w:rPr>
      </w:pPr>
      <w:bookmarkStart w:id="3" w:name="_GoBack"/>
      <w:bookmarkEnd w:id="0"/>
      <w:bookmarkEnd w:id="3"/>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0E9B751D"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6E752C">
        <w:rPr>
          <w:rFonts w:ascii="Arial" w:eastAsia="MS Mincho" w:hAnsi="Arial" w:cs="Arial"/>
          <w:lang w:eastAsia="ja-JP"/>
        </w:rPr>
        <w:t>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43561338"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F82D55">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CE8927A"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6E752C">
        <w:t>12</w:t>
      </w:r>
      <w:r w:rsidR="00E32FF6" w:rsidRPr="00E32FF6">
        <w:t>A-</w:t>
      </w:r>
      <w:r w:rsidR="00FD2AF7">
        <w:t>48</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6518706" w14:textId="77777777" w:rsidR="00745DB7" w:rsidRPr="003B5428" w:rsidRDefault="00745DB7" w:rsidP="00745DB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10B5D942" w14:textId="77777777" w:rsidR="00745DB7" w:rsidRPr="00534453" w:rsidRDefault="00745DB7" w:rsidP="00745DB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B5C77EB" w14:textId="77777777" w:rsidR="00745DB7" w:rsidRPr="00534453" w:rsidRDefault="00745DB7" w:rsidP="00745DB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45DB7" w:rsidRPr="00534453" w14:paraId="51878914" w14:textId="77777777" w:rsidTr="00C042FD">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5713C07" w14:textId="77777777" w:rsidR="00745DB7" w:rsidRPr="00534453" w:rsidRDefault="00745DB7" w:rsidP="00C042FD">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18A139" w14:textId="77777777" w:rsidR="00745DB7" w:rsidRPr="00534453" w:rsidRDefault="00745DB7" w:rsidP="00C042FD">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FEDE8E4" w14:textId="77777777" w:rsidR="00745DB7" w:rsidRPr="00534453" w:rsidRDefault="00745DB7" w:rsidP="00C042FD">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50C3CDB" w14:textId="77777777" w:rsidR="00745DB7" w:rsidRPr="00534453" w:rsidRDefault="00745DB7" w:rsidP="00C042FD">
            <w:pPr>
              <w:pStyle w:val="TAH"/>
              <w:rPr>
                <w:ins w:id="25" w:author="Author"/>
              </w:rPr>
            </w:pPr>
            <w:ins w:id="26" w:author="Author">
              <w:r w:rsidRPr="00534453">
                <w:t>Single UL allowed</w:t>
              </w:r>
            </w:ins>
          </w:p>
        </w:tc>
      </w:tr>
      <w:tr w:rsidR="00745DB7" w:rsidRPr="00534453" w14:paraId="1F0E146E" w14:textId="77777777" w:rsidTr="00C042FD">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57A2B734" w14:textId="77777777" w:rsidR="00745DB7" w:rsidRPr="00534453" w:rsidRDefault="00745DB7" w:rsidP="00C042FD">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w:t>
              </w:r>
              <w:r>
                <w:rPr>
                  <w:rFonts w:hint="eastAsia"/>
                  <w:noProof/>
                  <w:szCs w:val="18"/>
                  <w:lang w:eastAsia="zh-CN"/>
                </w:rPr>
                <w:t>12</w:t>
              </w:r>
              <w:r>
                <w:rPr>
                  <w:rFonts w:eastAsia="MS Mincho" w:cs="Arial"/>
                  <w:lang w:val="en-US" w:eastAsia="ja-JP"/>
                </w:rPr>
                <w:t>-48</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185B3829" w14:textId="77777777" w:rsidR="00745DB7" w:rsidRPr="00534453" w:rsidRDefault="00745DB7" w:rsidP="00C042FD">
            <w:pPr>
              <w:pStyle w:val="TAC"/>
              <w:rPr>
                <w:ins w:id="30" w:author="Author"/>
                <w:lang w:eastAsia="zh-TW"/>
              </w:rPr>
            </w:pPr>
            <w:ins w:id="31" w:author="Author">
              <w:r w:rsidRPr="00534453">
                <w:rPr>
                  <w:szCs w:val="18"/>
                </w:rPr>
                <w:t>CA</w:t>
              </w:r>
              <w:r>
                <w:rPr>
                  <w:szCs w:val="18"/>
                </w:rPr>
                <w:t>_</w:t>
              </w:r>
              <w:r>
                <w:rPr>
                  <w:szCs w:val="18"/>
                  <w:lang w:val="sv-SE"/>
                </w:rPr>
                <w:t>2-</w:t>
              </w:r>
              <w:r>
                <w:rPr>
                  <w:szCs w:val="18"/>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7E863071" w14:textId="77777777" w:rsidR="00745DB7" w:rsidRPr="00534453" w:rsidRDefault="00745DB7" w:rsidP="00C042FD">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7CFD5E0D" w14:textId="77777777" w:rsidR="00745DB7" w:rsidRPr="00023DC3" w:rsidRDefault="00745DB7" w:rsidP="00C042FD">
            <w:pPr>
              <w:pStyle w:val="TAC"/>
              <w:rPr>
                <w:ins w:id="34" w:author="Author"/>
                <w:rFonts w:eastAsia="MS Mincho"/>
              </w:rPr>
            </w:pPr>
            <w:ins w:id="35" w:author="Author">
              <w:r>
                <w:rPr>
                  <w:rFonts w:eastAsia="MS Mincho"/>
                  <w:lang w:val="sv-SE"/>
                </w:rPr>
                <w:t>No</w:t>
              </w:r>
            </w:ins>
          </w:p>
        </w:tc>
      </w:tr>
    </w:tbl>
    <w:p w14:paraId="7A32959A" w14:textId="77777777" w:rsidR="00745DB7" w:rsidRPr="003F582D" w:rsidRDefault="00745DB7" w:rsidP="00745DB7">
      <w:pPr>
        <w:rPr>
          <w:ins w:id="36" w:author="Author"/>
          <w:sz w:val="22"/>
          <w:highlight w:val="yellow"/>
          <w:lang w:eastAsia="zh-CN"/>
        </w:rPr>
      </w:pPr>
    </w:p>
    <w:p w14:paraId="01A22664" w14:textId="77777777" w:rsidR="00745DB7" w:rsidRPr="00B10F2C" w:rsidRDefault="00745DB7" w:rsidP="00745DB7">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4A77E1B" w14:textId="77777777" w:rsidR="00745DB7" w:rsidRPr="00B10F2C" w:rsidRDefault="00745DB7" w:rsidP="00745DB7">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5DB7" w:rsidRPr="00B10F2C" w14:paraId="08E76108" w14:textId="77777777" w:rsidTr="00C042FD">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89D98FD" w14:textId="77777777" w:rsidR="00745DB7" w:rsidRPr="00B10F2C" w:rsidRDefault="00745DB7" w:rsidP="00C042FD">
            <w:pPr>
              <w:pStyle w:val="TAH"/>
              <w:rPr>
                <w:ins w:id="47" w:author="Author"/>
                <w:lang w:val="en-US" w:eastAsia="fi-FI"/>
              </w:rPr>
            </w:pPr>
            <w:ins w:id="48" w:author="Author">
              <w:r w:rsidRPr="00B10F2C">
                <w:rPr>
                  <w:lang w:val="en-US" w:eastAsia="fi-FI"/>
                </w:rPr>
                <w:t>EN-DC</w:t>
              </w:r>
            </w:ins>
          </w:p>
          <w:p w14:paraId="01031CA6" w14:textId="77777777" w:rsidR="00745DB7" w:rsidRPr="00B10F2C" w:rsidRDefault="00745DB7" w:rsidP="00C042FD">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6EADA5" w14:textId="77777777" w:rsidR="00745DB7" w:rsidRPr="00B10F2C" w:rsidRDefault="00745DB7" w:rsidP="00C042FD">
            <w:pPr>
              <w:pStyle w:val="TAH"/>
              <w:rPr>
                <w:ins w:id="51" w:author="Author"/>
                <w:lang w:val="en-US" w:eastAsia="fi-FI"/>
              </w:rPr>
            </w:pPr>
            <w:ins w:id="52" w:author="Author">
              <w:r w:rsidRPr="00B10F2C">
                <w:rPr>
                  <w:lang w:val="en-US" w:eastAsia="fi-FI"/>
                </w:rPr>
                <w:t>Uplink EN-DC</w:t>
              </w:r>
            </w:ins>
          </w:p>
          <w:p w14:paraId="04088CA1" w14:textId="77777777" w:rsidR="00745DB7" w:rsidRPr="00B10F2C" w:rsidRDefault="00745DB7" w:rsidP="00C042FD">
            <w:pPr>
              <w:pStyle w:val="TAH"/>
              <w:rPr>
                <w:ins w:id="53" w:author="Author"/>
                <w:lang w:val="en-US" w:eastAsia="fi-FI"/>
              </w:rPr>
            </w:pPr>
            <w:ins w:id="54" w:author="Author">
              <w:r w:rsidRPr="00B10F2C">
                <w:rPr>
                  <w:lang w:val="en-US" w:eastAsia="fi-FI"/>
                </w:rPr>
                <w:t>configuration</w:t>
              </w:r>
            </w:ins>
          </w:p>
          <w:p w14:paraId="5707BAE7" w14:textId="77777777" w:rsidR="00745DB7" w:rsidRPr="00B10F2C" w:rsidRDefault="00745DB7" w:rsidP="00C042FD">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E9A1585" w14:textId="77777777" w:rsidR="00745DB7" w:rsidRPr="00B10F2C" w:rsidRDefault="00745DB7" w:rsidP="00C042FD">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3874D8" w14:textId="77777777" w:rsidR="00745DB7" w:rsidRPr="00B10F2C" w:rsidRDefault="00745DB7" w:rsidP="00C042FD">
            <w:pPr>
              <w:pStyle w:val="TAH"/>
              <w:rPr>
                <w:ins w:id="59" w:author="Author"/>
                <w:rFonts w:cs="Arial"/>
                <w:bCs/>
                <w:szCs w:val="18"/>
                <w:lang w:eastAsia="fi-FI"/>
              </w:rPr>
            </w:pPr>
            <w:ins w:id="60" w:author="Author">
              <w:r w:rsidRPr="00B10F2C">
                <w:rPr>
                  <w:lang w:eastAsia="fi-FI"/>
                </w:rPr>
                <w:t>NR configuration</w:t>
              </w:r>
            </w:ins>
          </w:p>
        </w:tc>
      </w:tr>
      <w:tr w:rsidR="00745DB7" w:rsidRPr="00B10F2C" w14:paraId="41C2AF0B" w14:textId="77777777" w:rsidTr="00C042FD">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F822C3A" w14:textId="074F42A5" w:rsidR="00745DB7" w:rsidRPr="00C77949" w:rsidRDefault="00745DB7" w:rsidP="00C042FD">
            <w:pPr>
              <w:pStyle w:val="TAH"/>
              <w:rPr>
                <w:ins w:id="62" w:author="Author"/>
                <w:b w:val="0"/>
                <w:lang w:val="en-US" w:eastAsia="fi-FI"/>
              </w:rPr>
            </w:pPr>
            <w:ins w:id="63" w:author="Author">
              <w:r w:rsidRPr="00C77949">
                <w:rPr>
                  <w:b w:val="0"/>
                  <w:lang w:val="fi-FI" w:eastAsia="fi-FI"/>
                </w:rPr>
                <w:t>DC</w:t>
              </w:r>
              <w:r>
                <w:rPr>
                  <w:b w:val="0"/>
                  <w:lang w:val="fi-FI" w:eastAsia="fi-FI"/>
                </w:rPr>
                <w:t>_2A-12</w:t>
              </w:r>
              <w:r w:rsidRPr="00451B03">
                <w:rPr>
                  <w:b w:val="0"/>
                  <w:lang w:val="fi-FI" w:eastAsia="fi-FI"/>
                </w:rPr>
                <w:t>A</w:t>
              </w:r>
              <w:r>
                <w:rPr>
                  <w:b w:val="0"/>
                  <w:lang w:val="fi-FI" w:eastAsia="fi-FI"/>
                </w:rPr>
                <w:t>-48</w:t>
              </w:r>
              <w:r w:rsidRPr="00451B03">
                <w:rPr>
                  <w:b w:val="0"/>
                  <w:lang w:val="fi-FI" w:eastAsia="fi-FI"/>
                </w:rPr>
                <w:t>A_</w:t>
              </w:r>
              <w:r>
                <w:rPr>
                  <w:b w:val="0"/>
                  <w:lang w:val="fi-FI" w:eastAsia="fi-FI"/>
                </w:rPr>
                <w:t>n71</w:t>
              </w:r>
              <w:r w:rsidRPr="00451B03">
                <w:rPr>
                  <w:b w:val="0"/>
                  <w:lang w:val="fi-FI" w:eastAsia="fi-FI"/>
                </w:rPr>
                <w:t>A</w:t>
              </w:r>
              <w:r w:rsidR="00223F9F" w:rsidRPr="00223F9F">
                <w:rPr>
                  <w:b w:val="0"/>
                  <w:vertAlign w:val="superscript"/>
                  <w:lang w:val="fi-FI" w:eastAsia="fi-FI"/>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FE76904" w14:textId="77777777" w:rsidR="00745DB7" w:rsidRDefault="00745DB7" w:rsidP="00C042FD">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BB47DEB" w14:textId="77777777" w:rsidR="00745DB7" w:rsidRPr="002C7B2D" w:rsidRDefault="00745DB7" w:rsidP="00C042FD">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364F7471" w14:textId="77777777" w:rsidR="00745DB7" w:rsidRPr="00B10F2C" w:rsidRDefault="00745DB7" w:rsidP="00C042FD">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132E540" w14:textId="77777777" w:rsidR="00745DB7" w:rsidRPr="00B10F2C" w:rsidRDefault="00745DB7" w:rsidP="00C042FD">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9185B1" w14:textId="77777777" w:rsidR="00745DB7" w:rsidRPr="00B10F2C" w:rsidRDefault="00745DB7" w:rsidP="00C042FD">
            <w:pPr>
              <w:pStyle w:val="TAH"/>
              <w:rPr>
                <w:ins w:id="72" w:author="Author"/>
                <w:b w:val="0"/>
                <w:lang w:eastAsia="fi-FI"/>
              </w:rPr>
            </w:pPr>
            <w:ins w:id="73" w:author="Author">
              <w:r>
                <w:rPr>
                  <w:b w:val="0"/>
                  <w:lang w:val="fi-FI" w:eastAsia="fi-FI"/>
                </w:rPr>
                <w:t>n71A</w:t>
              </w:r>
            </w:ins>
          </w:p>
        </w:tc>
      </w:tr>
      <w:tr w:rsidR="00745DB7" w:rsidRPr="00B10F2C" w14:paraId="02A1A134" w14:textId="77777777" w:rsidTr="00C042FD">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9B29423" w14:textId="41F2976C" w:rsidR="00223F9F" w:rsidRPr="00223F9F" w:rsidRDefault="00745DB7" w:rsidP="00223F9F">
            <w:pPr>
              <w:pStyle w:val="TAN"/>
              <w:keepNext w:val="0"/>
              <w:rPr>
                <w:ins w:id="75" w:author="Author"/>
                <w:rFonts w:cs="Arial"/>
                <w:szCs w:val="18"/>
              </w:rPr>
            </w:pPr>
            <w:ins w:id="76" w:author="Author">
              <w:r w:rsidRPr="008E64D5">
                <w:t xml:space="preserve">NOTE </w:t>
              </w:r>
              <w:r>
                <w:rPr>
                  <w:lang w:val="en-US"/>
                </w:rPr>
                <w:t>1</w:t>
              </w:r>
              <w:r w:rsidRPr="008E64D5">
                <w:t>:</w:t>
              </w:r>
              <w:r w:rsidRPr="008E64D5">
                <w:tab/>
              </w:r>
              <w:r w:rsidRPr="008E64D5">
                <w:rPr>
                  <w:rFonts w:cs="Arial"/>
                  <w:szCs w:val="18"/>
                </w:rPr>
                <w:t>O</w:t>
              </w:r>
              <w:r w:rsidRPr="00B01456">
                <w:rPr>
                  <w:rFonts w:cs="Arial"/>
                  <w:szCs w:val="18"/>
                </w:rPr>
                <w:t>nly single switched UL is supported</w:t>
              </w:r>
              <w:r w:rsidR="00223F9F" w:rsidRPr="00223F9F">
                <w:rPr>
                  <w:rFonts w:cs="Arial"/>
                  <w:szCs w:val="18"/>
                </w:rPr>
                <w:t xml:space="preserve"> </w:t>
              </w:r>
            </w:ins>
          </w:p>
          <w:p w14:paraId="64C2075F" w14:textId="62E9E492" w:rsidR="00745DB7" w:rsidRDefault="00223F9F" w:rsidP="00223F9F">
            <w:pPr>
              <w:pStyle w:val="TAN"/>
              <w:keepNext w:val="0"/>
              <w:rPr>
                <w:ins w:id="77" w:author="Author"/>
                <w:b/>
                <w:lang w:val="fi-FI" w:eastAsia="fi-FI"/>
              </w:rPr>
            </w:pPr>
            <w:ins w:id="78" w:author="Author">
              <w:r w:rsidRPr="00223F9F">
                <w:rPr>
                  <w:rFonts w:cs="Arial"/>
                  <w:szCs w:val="18"/>
                </w:rPr>
                <w:t xml:space="preserve">NOTE 2: </w:t>
              </w:r>
              <w:r w:rsidRPr="00223F9F">
                <w:rPr>
                  <w:rFonts w:cs="Arial"/>
                  <w:szCs w:val="18"/>
                </w:rPr>
                <w:tab/>
                <w:t>This combination is applicable only for non-form-factor constrained device use cases (e.g. customer premise or vehicle-mounted devices)</w:t>
              </w:r>
            </w:ins>
          </w:p>
        </w:tc>
      </w:tr>
    </w:tbl>
    <w:p w14:paraId="0DB20BA1" w14:textId="77777777" w:rsidR="00745DB7" w:rsidRPr="008C6BFA" w:rsidRDefault="00745DB7" w:rsidP="00745DB7">
      <w:pPr>
        <w:rPr>
          <w:ins w:id="79" w:author="Author"/>
          <w:rFonts w:ascii="Arial" w:hAnsi="Arial" w:cs="Arial"/>
          <w:color w:val="FF0000"/>
          <w:sz w:val="28"/>
          <w:szCs w:val="28"/>
          <w:lang w:eastAsia="zh-CN"/>
        </w:rPr>
      </w:pPr>
    </w:p>
    <w:p w14:paraId="0274DAC3" w14:textId="77777777" w:rsidR="00745DB7" w:rsidRPr="008C6BFA" w:rsidRDefault="00745DB7" w:rsidP="00745DB7">
      <w:pPr>
        <w:keepNext/>
        <w:keepLines/>
        <w:spacing w:before="120"/>
        <w:ind w:left="1134" w:hanging="1134"/>
        <w:outlineLvl w:val="3"/>
        <w:rPr>
          <w:ins w:id="80" w:author="Author"/>
          <w:rFonts w:ascii="Arial" w:hAnsi="Arial" w:cs="Arial"/>
          <w:sz w:val="28"/>
          <w:szCs w:val="28"/>
          <w:lang w:val="en-US" w:eastAsia="zh-CN"/>
        </w:rPr>
      </w:pPr>
      <w:ins w:id="81"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7F928F4" w14:textId="1263FA75" w:rsidR="00745DB7" w:rsidRDefault="00745DB7" w:rsidP="00745DB7">
      <w:pPr>
        <w:rPr>
          <w:ins w:id="82" w:author="Author"/>
        </w:rPr>
      </w:pPr>
      <w:ins w:id="83"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derived from DC</w:t>
        </w:r>
        <w:r w:rsidRPr="0095709D">
          <w:t>_</w:t>
        </w:r>
        <w:r>
          <w:t>12_n71</w:t>
        </w:r>
        <w:r w:rsidRPr="0095709D">
          <w:t xml:space="preserve"> </w:t>
        </w:r>
        <w:r>
          <w:t xml:space="preserve">and DC_2_n48 and are </w:t>
        </w:r>
        <w:r w:rsidRPr="008C6BFA">
          <w:t>given in the tables</w:t>
        </w:r>
        <w:r w:rsidRPr="008C6BFA">
          <w:rPr>
            <w:rFonts w:hint="eastAsia"/>
          </w:rPr>
          <w:t xml:space="preserve"> below</w:t>
        </w:r>
        <w:r w:rsidRPr="008C6BFA">
          <w:t>.</w:t>
        </w:r>
      </w:ins>
    </w:p>
    <w:p w14:paraId="0CA508BD" w14:textId="77777777" w:rsidR="00745DB7" w:rsidRPr="008C6BFA" w:rsidRDefault="00745DB7" w:rsidP="00745DB7">
      <w:pPr>
        <w:keepNext/>
        <w:keepLines/>
        <w:spacing w:before="60"/>
        <w:jc w:val="center"/>
        <w:rPr>
          <w:ins w:id="84" w:author="Author"/>
          <w:rFonts w:ascii="Arial" w:hAnsi="Arial"/>
          <w:b/>
          <w:lang w:eastAsia="zh-CN"/>
        </w:rPr>
      </w:pPr>
      <w:ins w:id="8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5DB7" w:rsidRPr="008C6BFA" w14:paraId="0A8BCCF6" w14:textId="77777777" w:rsidTr="00C042FD">
        <w:trPr>
          <w:tblHeader/>
          <w:jc w:val="center"/>
          <w:ins w:id="86" w:author="Author"/>
        </w:trPr>
        <w:tc>
          <w:tcPr>
            <w:tcW w:w="1535" w:type="dxa"/>
            <w:vAlign w:val="center"/>
          </w:tcPr>
          <w:p w14:paraId="324CFAF3" w14:textId="77777777" w:rsidR="00745DB7" w:rsidRPr="008C6BFA" w:rsidRDefault="00745DB7" w:rsidP="00C042FD">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E441045" w14:textId="77777777" w:rsidR="00745DB7" w:rsidRPr="008C6BFA" w:rsidRDefault="00745DB7" w:rsidP="00C042FD">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E-UTRA and NR Band</w:t>
              </w:r>
            </w:ins>
          </w:p>
        </w:tc>
        <w:tc>
          <w:tcPr>
            <w:tcW w:w="2340" w:type="dxa"/>
            <w:vAlign w:val="center"/>
          </w:tcPr>
          <w:p w14:paraId="243118A9" w14:textId="77777777" w:rsidR="00745DB7" w:rsidRPr="008C6BFA" w:rsidRDefault="00745DB7" w:rsidP="00C042FD">
            <w:pPr>
              <w:keepNext/>
              <w:keepLines/>
              <w:spacing w:after="0"/>
              <w:jc w:val="center"/>
              <w:rPr>
                <w:ins w:id="91" w:author="Author"/>
                <w:rFonts w:ascii="Arial" w:hAnsi="Arial" w:cs="Arial"/>
                <w:sz w:val="18"/>
                <w:lang w:val="x-none"/>
              </w:rPr>
            </w:pPr>
            <w:proofErr w:type="spellStart"/>
            <w:ins w:id="92"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745DB7" w:rsidRPr="008C6BFA" w14:paraId="07B50522" w14:textId="77777777" w:rsidTr="00C042FD">
        <w:trPr>
          <w:jc w:val="center"/>
          <w:ins w:id="93" w:author="Author"/>
        </w:trPr>
        <w:tc>
          <w:tcPr>
            <w:tcW w:w="1535" w:type="dxa"/>
            <w:vMerge w:val="restart"/>
            <w:vAlign w:val="center"/>
          </w:tcPr>
          <w:p w14:paraId="3042AA5F" w14:textId="77777777" w:rsidR="00745DB7" w:rsidRPr="00CC60F6" w:rsidRDefault="00745DB7" w:rsidP="00C042FD">
            <w:pPr>
              <w:keepNext/>
              <w:keepLines/>
              <w:spacing w:after="0"/>
              <w:jc w:val="center"/>
              <w:rPr>
                <w:ins w:id="94" w:author="Author"/>
                <w:rFonts w:ascii="Arial" w:hAnsi="Arial" w:cs="Arial"/>
                <w:sz w:val="18"/>
                <w:szCs w:val="18"/>
                <w:lang w:val="x-none" w:eastAsia="zh-TW"/>
              </w:rPr>
            </w:pPr>
            <w:ins w:id="95"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w:t>
              </w:r>
              <w:r>
                <w:rPr>
                  <w:rFonts w:ascii="Arial" w:hAnsi="Arial" w:cs="Arial" w:hint="eastAsia"/>
                  <w:sz w:val="18"/>
                  <w:szCs w:val="18"/>
                  <w:lang w:eastAsia="zh-CN"/>
                </w:rPr>
                <w:t>12</w:t>
              </w:r>
              <w:r>
                <w:rPr>
                  <w:rFonts w:ascii="Arial" w:hAnsi="Arial" w:cs="Arial"/>
                  <w:sz w:val="18"/>
                  <w:szCs w:val="18"/>
                  <w:lang w:eastAsia="zh-CN"/>
                </w:rPr>
                <w:t>-48</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088ED069" w14:textId="77777777" w:rsidR="00745DB7" w:rsidRPr="008C6BFA" w:rsidRDefault="00745DB7" w:rsidP="00C042FD">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eastAsia="zh-CN"/>
                </w:rPr>
                <w:t>2</w:t>
              </w:r>
            </w:ins>
          </w:p>
        </w:tc>
        <w:tc>
          <w:tcPr>
            <w:tcW w:w="2340" w:type="dxa"/>
            <w:vAlign w:val="center"/>
          </w:tcPr>
          <w:p w14:paraId="69DE1413" w14:textId="77777777" w:rsidR="00745DB7" w:rsidRPr="00451B03" w:rsidRDefault="00745DB7" w:rsidP="00C042FD">
            <w:pPr>
              <w:keepNext/>
              <w:keepLines/>
              <w:spacing w:after="0"/>
              <w:jc w:val="center"/>
              <w:rPr>
                <w:ins w:id="98" w:author="Author"/>
                <w:rFonts w:ascii="Arial" w:hAnsi="Arial" w:cs="Arial"/>
                <w:sz w:val="18"/>
                <w:szCs w:val="18"/>
                <w:lang w:val="x-none" w:eastAsia="zh-TW"/>
              </w:rPr>
            </w:pPr>
            <w:ins w:id="99" w:author="Author">
              <w:r>
                <w:rPr>
                  <w:rFonts w:ascii="Arial" w:hAnsi="Arial" w:cs="Arial"/>
                  <w:sz w:val="18"/>
                  <w:szCs w:val="18"/>
                  <w:lang w:val="sv-SE" w:eastAsia="zh-TW"/>
                </w:rPr>
                <w:t>0.6</w:t>
              </w:r>
            </w:ins>
          </w:p>
        </w:tc>
      </w:tr>
      <w:tr w:rsidR="00745DB7" w:rsidRPr="008C6BFA" w14:paraId="39B9B8AA" w14:textId="77777777" w:rsidTr="00C042FD">
        <w:trPr>
          <w:jc w:val="center"/>
          <w:ins w:id="100" w:author="Author"/>
        </w:trPr>
        <w:tc>
          <w:tcPr>
            <w:tcW w:w="1535" w:type="dxa"/>
            <w:vMerge/>
            <w:vAlign w:val="center"/>
          </w:tcPr>
          <w:p w14:paraId="46928FDD" w14:textId="77777777" w:rsidR="00745DB7" w:rsidRPr="008C6BFA" w:rsidRDefault="00745DB7" w:rsidP="00C042FD">
            <w:pPr>
              <w:keepNext/>
              <w:keepLines/>
              <w:spacing w:after="0"/>
              <w:jc w:val="center"/>
              <w:rPr>
                <w:ins w:id="101" w:author="Author"/>
                <w:rFonts w:ascii="Arial" w:hAnsi="Arial" w:cs="Arial"/>
                <w:sz w:val="18"/>
                <w:szCs w:val="18"/>
                <w:lang w:val="x-none"/>
              </w:rPr>
            </w:pPr>
          </w:p>
        </w:tc>
        <w:tc>
          <w:tcPr>
            <w:tcW w:w="2049" w:type="dxa"/>
            <w:vAlign w:val="center"/>
          </w:tcPr>
          <w:p w14:paraId="7FA5F90F" w14:textId="77777777" w:rsidR="00745DB7" w:rsidRPr="008C6BFA" w:rsidRDefault="00745DB7" w:rsidP="00C042FD">
            <w:pPr>
              <w:keepNext/>
              <w:keepLines/>
              <w:spacing w:after="0"/>
              <w:jc w:val="center"/>
              <w:rPr>
                <w:ins w:id="102" w:author="Author"/>
                <w:rFonts w:ascii="Arial" w:hAnsi="Arial" w:cs="Arial"/>
                <w:sz w:val="18"/>
                <w:szCs w:val="18"/>
                <w:lang w:eastAsia="zh-CN"/>
              </w:rPr>
            </w:pPr>
            <w:ins w:id="103" w:author="Author">
              <w:r>
                <w:rPr>
                  <w:rFonts w:ascii="Arial" w:hAnsi="Arial" w:cs="Arial"/>
                  <w:sz w:val="18"/>
                  <w:szCs w:val="18"/>
                  <w:lang w:eastAsia="zh-CN"/>
                </w:rPr>
                <w:t>12</w:t>
              </w:r>
            </w:ins>
          </w:p>
        </w:tc>
        <w:tc>
          <w:tcPr>
            <w:tcW w:w="2340" w:type="dxa"/>
            <w:vAlign w:val="center"/>
          </w:tcPr>
          <w:p w14:paraId="1D50A43F" w14:textId="4B481C6F" w:rsidR="00745DB7" w:rsidRPr="008C6BFA" w:rsidRDefault="00745DB7" w:rsidP="00C042FD">
            <w:pPr>
              <w:keepNext/>
              <w:keepLines/>
              <w:spacing w:after="0"/>
              <w:jc w:val="center"/>
              <w:rPr>
                <w:ins w:id="104" w:author="Author"/>
                <w:rFonts w:ascii="Arial" w:hAnsi="Arial" w:cs="Arial"/>
                <w:sz w:val="18"/>
                <w:szCs w:val="18"/>
                <w:lang w:val="en-US" w:eastAsia="ja-JP"/>
              </w:rPr>
            </w:pPr>
            <w:ins w:id="105" w:author="Author">
              <w:r>
                <w:rPr>
                  <w:rFonts w:ascii="Arial" w:hAnsi="Arial" w:cs="Arial"/>
                  <w:sz w:val="18"/>
                  <w:szCs w:val="18"/>
                  <w:lang w:val="sv-SE" w:eastAsia="zh-TW"/>
                </w:rPr>
                <w:t>0.5</w:t>
              </w:r>
            </w:ins>
          </w:p>
        </w:tc>
      </w:tr>
      <w:tr w:rsidR="00745DB7" w:rsidRPr="008C6BFA" w14:paraId="06C49B1A" w14:textId="77777777" w:rsidTr="00C042FD">
        <w:trPr>
          <w:jc w:val="center"/>
          <w:ins w:id="106" w:author="Author"/>
        </w:trPr>
        <w:tc>
          <w:tcPr>
            <w:tcW w:w="1535" w:type="dxa"/>
            <w:vMerge/>
            <w:vAlign w:val="center"/>
          </w:tcPr>
          <w:p w14:paraId="24EE18F1" w14:textId="77777777" w:rsidR="00745DB7" w:rsidRPr="00310828" w:rsidRDefault="00745DB7" w:rsidP="00C042FD">
            <w:pPr>
              <w:keepNext/>
              <w:keepLines/>
              <w:spacing w:after="0"/>
              <w:jc w:val="center"/>
              <w:rPr>
                <w:ins w:id="107" w:author="Author"/>
                <w:rFonts w:ascii="Arial" w:hAnsi="Arial" w:cs="Arial"/>
                <w:sz w:val="18"/>
                <w:szCs w:val="18"/>
                <w:lang w:val="x-none"/>
              </w:rPr>
            </w:pPr>
          </w:p>
        </w:tc>
        <w:tc>
          <w:tcPr>
            <w:tcW w:w="2049" w:type="dxa"/>
            <w:vAlign w:val="center"/>
          </w:tcPr>
          <w:p w14:paraId="5D3F9E74" w14:textId="77777777" w:rsidR="00745DB7" w:rsidRPr="008C6BFA" w:rsidRDefault="00745DB7" w:rsidP="00C042FD">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48</w:t>
              </w:r>
            </w:ins>
          </w:p>
        </w:tc>
        <w:tc>
          <w:tcPr>
            <w:tcW w:w="2340" w:type="dxa"/>
            <w:vAlign w:val="center"/>
          </w:tcPr>
          <w:p w14:paraId="6CAEBE3A" w14:textId="77777777" w:rsidR="00745DB7" w:rsidRPr="00C61C06" w:rsidRDefault="00745DB7" w:rsidP="00C042FD">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val="sv-SE" w:eastAsia="zh-TW"/>
                </w:rPr>
                <w:t>0.8</w:t>
              </w:r>
            </w:ins>
          </w:p>
        </w:tc>
      </w:tr>
      <w:tr w:rsidR="00745DB7" w:rsidRPr="008C6BFA" w14:paraId="2F7B164F" w14:textId="77777777" w:rsidTr="00C042FD">
        <w:trPr>
          <w:jc w:val="center"/>
          <w:ins w:id="112" w:author="Author"/>
        </w:trPr>
        <w:tc>
          <w:tcPr>
            <w:tcW w:w="1535" w:type="dxa"/>
            <w:vMerge/>
            <w:vAlign w:val="center"/>
          </w:tcPr>
          <w:p w14:paraId="3F7EFACE" w14:textId="77777777" w:rsidR="00745DB7" w:rsidRPr="00310828" w:rsidRDefault="00745DB7" w:rsidP="00C042FD">
            <w:pPr>
              <w:keepNext/>
              <w:keepLines/>
              <w:spacing w:after="0"/>
              <w:jc w:val="center"/>
              <w:rPr>
                <w:ins w:id="113" w:author="Author"/>
                <w:rFonts w:ascii="Arial" w:hAnsi="Arial" w:cs="Arial"/>
                <w:sz w:val="18"/>
                <w:szCs w:val="18"/>
                <w:lang w:val="x-none"/>
              </w:rPr>
            </w:pPr>
          </w:p>
        </w:tc>
        <w:tc>
          <w:tcPr>
            <w:tcW w:w="2049" w:type="dxa"/>
            <w:vAlign w:val="center"/>
          </w:tcPr>
          <w:p w14:paraId="056879D2" w14:textId="77777777" w:rsidR="00745DB7" w:rsidRPr="008C6BFA" w:rsidRDefault="00745DB7" w:rsidP="00C042FD">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n71</w:t>
              </w:r>
            </w:ins>
          </w:p>
        </w:tc>
        <w:tc>
          <w:tcPr>
            <w:tcW w:w="2340" w:type="dxa"/>
            <w:vAlign w:val="center"/>
          </w:tcPr>
          <w:p w14:paraId="14161D9F" w14:textId="45431797" w:rsidR="00745DB7" w:rsidRPr="00451B03" w:rsidRDefault="00745DB7" w:rsidP="00C042FD">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val="sv-SE" w:eastAsia="zh-TW"/>
                </w:rPr>
                <w:t>0.5</w:t>
              </w:r>
            </w:ins>
          </w:p>
        </w:tc>
      </w:tr>
    </w:tbl>
    <w:p w14:paraId="20139B5C" w14:textId="77777777" w:rsidR="00745DB7" w:rsidRPr="008C6BFA" w:rsidRDefault="00745DB7" w:rsidP="00745DB7">
      <w:pPr>
        <w:rPr>
          <w:ins w:id="118" w:author="Author"/>
          <w:sz w:val="22"/>
        </w:rPr>
      </w:pPr>
    </w:p>
    <w:p w14:paraId="2B3BD6EA" w14:textId="77777777" w:rsidR="00745DB7" w:rsidRPr="008C6BFA" w:rsidRDefault="00745DB7" w:rsidP="00745DB7">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5DB7" w:rsidRPr="008C6BFA" w14:paraId="494AFAB7" w14:textId="77777777" w:rsidTr="00C042FD">
        <w:trPr>
          <w:tblHeader/>
          <w:jc w:val="center"/>
          <w:ins w:id="121" w:author="Author"/>
        </w:trPr>
        <w:tc>
          <w:tcPr>
            <w:tcW w:w="1535" w:type="dxa"/>
            <w:vAlign w:val="center"/>
          </w:tcPr>
          <w:p w14:paraId="31B09538" w14:textId="77777777" w:rsidR="00745DB7" w:rsidRPr="008C6BFA" w:rsidRDefault="00745DB7" w:rsidP="00C042FD">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E594063" w14:textId="77777777" w:rsidR="00745DB7" w:rsidRPr="008C6BFA" w:rsidRDefault="00745DB7" w:rsidP="00C042FD">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2107F4E7" w14:textId="77777777" w:rsidR="00745DB7" w:rsidRPr="008C6BFA" w:rsidRDefault="00745DB7" w:rsidP="00C042FD">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45DB7" w:rsidRPr="008C6BFA" w14:paraId="4CFE045A" w14:textId="77777777" w:rsidTr="00C042FD">
        <w:trPr>
          <w:jc w:val="center"/>
          <w:ins w:id="128" w:author="Author"/>
        </w:trPr>
        <w:tc>
          <w:tcPr>
            <w:tcW w:w="1535" w:type="dxa"/>
            <w:vMerge w:val="restart"/>
            <w:vAlign w:val="center"/>
          </w:tcPr>
          <w:p w14:paraId="5C810C2E" w14:textId="77777777" w:rsidR="00745DB7" w:rsidRPr="00497F19" w:rsidRDefault="00745DB7" w:rsidP="00C042FD">
            <w:pPr>
              <w:pStyle w:val="TAC"/>
              <w:rPr>
                <w:ins w:id="129" w:author="Author"/>
                <w:rFonts w:cs="Arial"/>
                <w:szCs w:val="18"/>
                <w:lang w:val="en-AU" w:eastAsia="zh-TW"/>
              </w:rPr>
            </w:pPr>
            <w:ins w:id="130"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w:t>
              </w:r>
              <w:r>
                <w:rPr>
                  <w:rFonts w:cs="Arial" w:hint="eastAsia"/>
                  <w:szCs w:val="18"/>
                  <w:lang w:eastAsia="zh-CN"/>
                </w:rPr>
                <w:t>12</w:t>
              </w:r>
              <w:r>
                <w:rPr>
                  <w:rFonts w:cs="Arial"/>
                  <w:szCs w:val="18"/>
                  <w:lang w:val="en-GB" w:eastAsia="zh-CN"/>
                </w:rPr>
                <w:t>-48</w:t>
              </w:r>
              <w:r w:rsidRPr="00A528B6">
                <w:rPr>
                  <w:rFonts w:cs="Arial"/>
                  <w:szCs w:val="18"/>
                  <w:lang w:val="en-GB" w:eastAsia="zh-CN"/>
                </w:rPr>
                <w:t>_</w:t>
              </w:r>
              <w:r>
                <w:rPr>
                  <w:rFonts w:cs="Arial"/>
                  <w:szCs w:val="18"/>
                  <w:lang w:val="en-GB" w:eastAsia="zh-CN"/>
                </w:rPr>
                <w:t>n71</w:t>
              </w:r>
            </w:ins>
          </w:p>
        </w:tc>
        <w:tc>
          <w:tcPr>
            <w:tcW w:w="2052" w:type="dxa"/>
            <w:vAlign w:val="center"/>
          </w:tcPr>
          <w:p w14:paraId="5DBD2869" w14:textId="77777777" w:rsidR="00745DB7" w:rsidRPr="008C6BFA" w:rsidRDefault="00745DB7" w:rsidP="00C042FD">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2</w:t>
              </w:r>
            </w:ins>
          </w:p>
        </w:tc>
        <w:tc>
          <w:tcPr>
            <w:tcW w:w="2340" w:type="dxa"/>
            <w:vAlign w:val="center"/>
          </w:tcPr>
          <w:p w14:paraId="3CC42CF8" w14:textId="77777777" w:rsidR="00745DB7" w:rsidRPr="00451B03" w:rsidRDefault="00745DB7" w:rsidP="00C042FD">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sv-SE"/>
                </w:rPr>
                <w:t>0.2</w:t>
              </w:r>
            </w:ins>
          </w:p>
        </w:tc>
      </w:tr>
      <w:tr w:rsidR="00745DB7" w:rsidRPr="008C6BFA" w14:paraId="121D0C98" w14:textId="77777777" w:rsidTr="00C042FD">
        <w:trPr>
          <w:jc w:val="center"/>
          <w:ins w:id="135" w:author="Author"/>
        </w:trPr>
        <w:tc>
          <w:tcPr>
            <w:tcW w:w="1535" w:type="dxa"/>
            <w:vMerge/>
            <w:vAlign w:val="center"/>
          </w:tcPr>
          <w:p w14:paraId="47F9DDDE" w14:textId="77777777" w:rsidR="00745DB7" w:rsidRPr="008C6BFA" w:rsidRDefault="00745DB7" w:rsidP="00C042FD">
            <w:pPr>
              <w:keepNext/>
              <w:keepLines/>
              <w:spacing w:after="0"/>
              <w:jc w:val="center"/>
              <w:rPr>
                <w:ins w:id="136" w:author="Author"/>
                <w:rFonts w:ascii="Arial" w:hAnsi="Arial" w:cs="Arial"/>
                <w:sz w:val="18"/>
                <w:szCs w:val="18"/>
                <w:lang w:val="x-none"/>
              </w:rPr>
            </w:pPr>
          </w:p>
        </w:tc>
        <w:tc>
          <w:tcPr>
            <w:tcW w:w="2052" w:type="dxa"/>
            <w:vAlign w:val="center"/>
          </w:tcPr>
          <w:p w14:paraId="57C15A13" w14:textId="77777777" w:rsidR="00745DB7" w:rsidRPr="008C6BFA" w:rsidRDefault="00745DB7" w:rsidP="00C042FD">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12</w:t>
              </w:r>
            </w:ins>
          </w:p>
        </w:tc>
        <w:tc>
          <w:tcPr>
            <w:tcW w:w="2340" w:type="dxa"/>
            <w:vAlign w:val="center"/>
          </w:tcPr>
          <w:p w14:paraId="2FA96F3C" w14:textId="77777777" w:rsidR="00745DB7" w:rsidRPr="008C6BFA" w:rsidRDefault="00745DB7" w:rsidP="00C042FD">
            <w:pPr>
              <w:keepNext/>
              <w:keepLines/>
              <w:spacing w:after="0"/>
              <w:jc w:val="center"/>
              <w:rPr>
                <w:ins w:id="139" w:author="Author"/>
                <w:rFonts w:ascii="Arial" w:hAnsi="Arial" w:cs="Arial"/>
                <w:sz w:val="18"/>
                <w:szCs w:val="18"/>
                <w:lang w:val="en-US" w:eastAsia="ja-JP"/>
              </w:rPr>
            </w:pPr>
            <w:ins w:id="140" w:author="Author">
              <w:r>
                <w:rPr>
                  <w:rFonts w:ascii="Arial" w:hAnsi="Arial" w:cs="Arial"/>
                  <w:sz w:val="18"/>
                  <w:szCs w:val="18"/>
                  <w:lang w:val="en-US" w:eastAsia="ja-JP"/>
                </w:rPr>
                <w:t>0</w:t>
              </w:r>
            </w:ins>
          </w:p>
        </w:tc>
      </w:tr>
      <w:tr w:rsidR="00745DB7" w:rsidRPr="008C6BFA" w14:paraId="323A57CE" w14:textId="77777777" w:rsidTr="00C042FD">
        <w:trPr>
          <w:jc w:val="center"/>
          <w:ins w:id="141" w:author="Author"/>
        </w:trPr>
        <w:tc>
          <w:tcPr>
            <w:tcW w:w="1535" w:type="dxa"/>
            <w:vMerge/>
            <w:vAlign w:val="center"/>
          </w:tcPr>
          <w:p w14:paraId="7F78D4BE" w14:textId="77777777" w:rsidR="00745DB7" w:rsidRPr="00310828" w:rsidRDefault="00745DB7" w:rsidP="00C042FD">
            <w:pPr>
              <w:keepNext/>
              <w:keepLines/>
              <w:spacing w:after="0"/>
              <w:jc w:val="center"/>
              <w:rPr>
                <w:ins w:id="142" w:author="Author"/>
                <w:rFonts w:ascii="Arial" w:hAnsi="Arial" w:cs="Arial"/>
                <w:sz w:val="18"/>
                <w:szCs w:val="18"/>
                <w:lang w:val="x-none"/>
              </w:rPr>
            </w:pPr>
          </w:p>
        </w:tc>
        <w:tc>
          <w:tcPr>
            <w:tcW w:w="2052" w:type="dxa"/>
            <w:vAlign w:val="center"/>
          </w:tcPr>
          <w:p w14:paraId="59867FB2" w14:textId="77777777" w:rsidR="00745DB7" w:rsidRPr="008C6BFA" w:rsidRDefault="00745DB7" w:rsidP="00C042FD">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48</w:t>
              </w:r>
            </w:ins>
          </w:p>
        </w:tc>
        <w:tc>
          <w:tcPr>
            <w:tcW w:w="2340" w:type="dxa"/>
            <w:vAlign w:val="center"/>
          </w:tcPr>
          <w:p w14:paraId="17DDC77A" w14:textId="77777777" w:rsidR="00745DB7" w:rsidRPr="00451B03" w:rsidRDefault="00745DB7" w:rsidP="00C042FD">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sv-SE"/>
                </w:rPr>
                <w:t>0.5</w:t>
              </w:r>
            </w:ins>
          </w:p>
        </w:tc>
      </w:tr>
      <w:tr w:rsidR="00745DB7" w:rsidRPr="008C6BFA" w14:paraId="54833F02" w14:textId="77777777" w:rsidTr="00C042FD">
        <w:trPr>
          <w:jc w:val="center"/>
          <w:ins w:id="147" w:author="Author"/>
        </w:trPr>
        <w:tc>
          <w:tcPr>
            <w:tcW w:w="1535" w:type="dxa"/>
            <w:vMerge/>
            <w:vAlign w:val="center"/>
          </w:tcPr>
          <w:p w14:paraId="0347546E" w14:textId="77777777" w:rsidR="00745DB7" w:rsidRPr="00310828" w:rsidRDefault="00745DB7" w:rsidP="00C042FD">
            <w:pPr>
              <w:keepNext/>
              <w:keepLines/>
              <w:spacing w:after="0"/>
              <w:jc w:val="center"/>
              <w:rPr>
                <w:ins w:id="148" w:author="Author"/>
                <w:rFonts w:ascii="Arial" w:hAnsi="Arial" w:cs="Arial"/>
                <w:sz w:val="18"/>
                <w:szCs w:val="18"/>
                <w:lang w:val="x-none"/>
              </w:rPr>
            </w:pPr>
          </w:p>
        </w:tc>
        <w:tc>
          <w:tcPr>
            <w:tcW w:w="2052" w:type="dxa"/>
            <w:vAlign w:val="center"/>
          </w:tcPr>
          <w:p w14:paraId="627EA439" w14:textId="77777777" w:rsidR="00745DB7" w:rsidRPr="008C6BFA" w:rsidRDefault="00745DB7" w:rsidP="00C042FD">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zh-CN"/>
                </w:rPr>
                <w:t>n71</w:t>
              </w:r>
            </w:ins>
          </w:p>
        </w:tc>
        <w:tc>
          <w:tcPr>
            <w:tcW w:w="2340" w:type="dxa"/>
            <w:vAlign w:val="center"/>
          </w:tcPr>
          <w:p w14:paraId="2F6F1B9E" w14:textId="77777777" w:rsidR="00745DB7" w:rsidRPr="00451B03" w:rsidRDefault="00745DB7" w:rsidP="00C042FD">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val="sv-SE"/>
                </w:rPr>
                <w:t>0</w:t>
              </w:r>
            </w:ins>
          </w:p>
        </w:tc>
      </w:tr>
    </w:tbl>
    <w:p w14:paraId="4A151BEC" w14:textId="77777777" w:rsidR="00745DB7" w:rsidRPr="008C6BFA" w:rsidRDefault="00745DB7" w:rsidP="00745DB7">
      <w:pPr>
        <w:keepNext/>
        <w:keepLines/>
        <w:spacing w:before="120"/>
        <w:ind w:left="1134" w:hanging="1134"/>
        <w:outlineLvl w:val="2"/>
        <w:rPr>
          <w:ins w:id="153" w:author="Author"/>
          <w:rFonts w:ascii="Arial" w:hAnsi="Arial" w:cs="Arial"/>
          <w:sz w:val="28"/>
          <w:szCs w:val="28"/>
          <w:lang w:val="en-US" w:eastAsia="zh-TW"/>
        </w:rPr>
      </w:pPr>
    </w:p>
    <w:p w14:paraId="26DD11AA" w14:textId="77777777" w:rsidR="00745DB7" w:rsidRPr="008C6BFA" w:rsidRDefault="00745DB7" w:rsidP="00745DB7">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09FB73F0" w14:textId="77777777" w:rsidR="00745DB7" w:rsidRPr="008C6BFA" w:rsidRDefault="00745DB7" w:rsidP="00745DB7">
      <w:pPr>
        <w:rPr>
          <w:ins w:id="156" w:author="Author"/>
          <w:lang w:eastAsia="zh-TW"/>
        </w:rPr>
      </w:pPr>
      <w:ins w:id="157"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3F9F"/>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2F53"/>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1FB2"/>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192A"/>
    <w:rsid w:val="00F52890"/>
    <w:rsid w:val="00F65582"/>
    <w:rsid w:val="00F7125E"/>
    <w:rsid w:val="00F8279B"/>
    <w:rsid w:val="00F82D55"/>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344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934095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15455-5D23-45DC-B14D-8ABBF0F0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1480</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